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731CB" w14:textId="77777777" w:rsidR="00755230" w:rsidRPr="00755230" w:rsidRDefault="00F411AF" w:rsidP="007552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</w:t>
      </w:r>
      <w:r w:rsidR="005A0721">
        <w:rPr>
          <w:rFonts w:hint="eastAsia"/>
          <w:b/>
          <w:noProof/>
          <w:sz w:val="24"/>
          <w:lang w:eastAsia="zh-CN"/>
        </w:rPr>
        <w:t>105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55230" w:rsidRPr="00755230">
        <w:rPr>
          <w:b/>
          <w:noProof/>
          <w:sz w:val="24"/>
        </w:rPr>
        <w:t>214528</w:t>
      </w:r>
    </w:p>
    <w:p w14:paraId="2A65664F" w14:textId="57872F0C" w:rsidR="00A816A1" w:rsidRDefault="00F411AF" w:rsidP="006C671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</w:t>
      </w:r>
      <w:r w:rsidR="005A0721">
        <w:rPr>
          <w:rFonts w:hint="eastAsia"/>
          <w:b/>
          <w:noProof/>
          <w:sz w:val="24"/>
          <w:lang w:eastAsia="zh-CN"/>
        </w:rPr>
        <w:t>7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</w:t>
      </w:r>
      <w:r w:rsidR="005A072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A0721">
        <w:rPr>
          <w:rFonts w:hint="eastAsia"/>
          <w:b/>
          <w:noProof/>
          <w:sz w:val="24"/>
          <w:lang w:eastAsia="zh-CN"/>
        </w:rPr>
        <w:t>1</w:t>
      </w:r>
    </w:p>
    <w:p w14:paraId="76882A63" w14:textId="61DE3C56" w:rsidR="00755230" w:rsidRPr="00755230" w:rsidRDefault="00755230" w:rsidP="0075523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601603">
        <w:rPr>
          <w:rFonts w:hint="eastAsia"/>
          <w:b/>
          <w:noProof/>
          <w:sz w:val="24"/>
          <w:lang w:eastAsia="zh-CN"/>
        </w:rPr>
        <w:t>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55C52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</w:t>
      </w:r>
      <w:r w:rsidRPr="00755230">
        <w:rPr>
          <w:b/>
          <w:noProof/>
          <w:sz w:val="24"/>
        </w:rPr>
        <w:t>214</w:t>
      </w:r>
      <w:r w:rsidR="00601603">
        <w:rPr>
          <w:rFonts w:hint="eastAsia"/>
          <w:b/>
          <w:noProof/>
          <w:sz w:val="24"/>
          <w:lang w:eastAsia="zh-CN"/>
        </w:rPr>
        <w:t>765</w:t>
      </w:r>
    </w:p>
    <w:p w14:paraId="60CF0330" w14:textId="11BE87F1" w:rsidR="00755230" w:rsidRDefault="00755230" w:rsidP="007552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60160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0F12C07D" w14:textId="77777777" w:rsidR="00AE25BF" w:rsidRPr="0075523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38D1F95A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0721">
        <w:rPr>
          <w:rFonts w:ascii="Arial" w:hAnsi="Arial" w:hint="eastAsia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8pt;height:180pt" o:ole="">
            <v:imagedata r:id="rId12" o:title=""/>
          </v:shape>
          <o:OLEObject Type="Embed" ProgID="Word.Picture.8" ShapeID="_x0000_i1025" DrawAspect="Content" ObjectID="_1690717692" r:id="rId13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</w:t>
      </w:r>
      <w:proofErr w:type="gramStart"/>
      <w:r w:rsidR="000E2F1F">
        <w:t>work</w:t>
      </w:r>
      <w:proofErr w:type="gramEnd"/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0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6319BD" w:rsidRPr="00251D80" w14:paraId="32CB2981" w14:textId="77777777" w:rsidTr="00072A56">
        <w:trPr>
          <w:ins w:id="1" w:author="China Telecom" w:date="2021-07-21T16:51:00Z"/>
        </w:trPr>
        <w:tc>
          <w:tcPr>
            <w:tcW w:w="1617" w:type="dxa"/>
          </w:tcPr>
          <w:p w14:paraId="458EDDB8" w14:textId="370407DD" w:rsidR="006319BD" w:rsidRPr="006319BD" w:rsidRDefault="006319BD" w:rsidP="008635CA">
            <w:pPr>
              <w:spacing w:after="0"/>
              <w:rPr>
                <w:ins w:id="2" w:author="China Telecom" w:date="2021-07-21T16:51:00Z"/>
                <w:color w:val="000000"/>
                <w:lang w:eastAsia="zh-CN"/>
              </w:rPr>
            </w:pPr>
            <w:ins w:id="3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14DCA2E1" w14:textId="79AD9D51" w:rsidR="006319BD" w:rsidRPr="006319BD" w:rsidRDefault="006319BD" w:rsidP="008E1A73">
            <w:pPr>
              <w:spacing w:after="0"/>
              <w:rPr>
                <w:ins w:id="4" w:author="China Telecom" w:date="2021-07-21T16:51:00Z"/>
                <w:color w:val="000000"/>
                <w:lang w:eastAsia="zh-CN"/>
              </w:rPr>
            </w:pPr>
            <w:ins w:id="5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29.5aa</w:t>
              </w:r>
            </w:ins>
          </w:p>
        </w:tc>
        <w:tc>
          <w:tcPr>
            <w:tcW w:w="2409" w:type="dxa"/>
          </w:tcPr>
          <w:p w14:paraId="6F614CB4" w14:textId="7905606F" w:rsidR="006319BD" w:rsidRPr="0085016E" w:rsidRDefault="006319BD" w:rsidP="00B02119">
            <w:pPr>
              <w:spacing w:after="0"/>
              <w:rPr>
                <w:ins w:id="6" w:author="China Telecom" w:date="2021-07-21T16:51:00Z"/>
                <w:rFonts w:eastAsia="Malgun Gothic"/>
                <w:color w:val="000000"/>
                <w:lang w:eastAsia="ja-JP"/>
              </w:rPr>
            </w:pPr>
            <w:ins w:id="7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</w:ins>
            <w:ins w:id="8" w:author="China Telecom" w:date="2021-07-21T16:54:00Z"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Gateway MSC For Short Message Service</w:t>
              </w:r>
            </w:ins>
            <w:ins w:id="9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2C893B9" w14:textId="51D0F54A" w:rsidR="006319BD" w:rsidRPr="0085016E" w:rsidRDefault="006319BD" w:rsidP="006319BD">
            <w:pPr>
              <w:spacing w:after="0"/>
              <w:rPr>
                <w:ins w:id="10" w:author="China Telecom" w:date="2021-07-21T16:51:00Z"/>
                <w:rFonts w:eastAsia="Malgun Gothic"/>
                <w:color w:val="000000"/>
                <w:lang w:eastAsia="ja-JP"/>
              </w:rPr>
            </w:pPr>
            <w:ins w:id="11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3D7DD1F" w14:textId="104FEE43" w:rsidR="006319BD" w:rsidRPr="0085016E" w:rsidRDefault="006319BD" w:rsidP="0052758C">
            <w:pPr>
              <w:spacing w:after="0"/>
              <w:rPr>
                <w:ins w:id="12" w:author="China Telecom" w:date="2021-07-21T16:51:00Z"/>
                <w:rFonts w:eastAsia="Malgun Gothic"/>
                <w:color w:val="000000"/>
                <w:lang w:eastAsia="ja-JP"/>
              </w:rPr>
            </w:pPr>
            <w:ins w:id="13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14" w:author="China Telecom" w:date="2021-07-21T16:53:00Z">
              <w:r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15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16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17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6B4AE1F3" w14:textId="1B91AB0A" w:rsidR="006319BD" w:rsidRDefault="00CE5FF4" w:rsidP="00DD0262">
            <w:pPr>
              <w:spacing w:after="0"/>
              <w:rPr>
                <w:ins w:id="18" w:author="China Telecom" w:date="2021-07-21T16:51:00Z"/>
                <w:rFonts w:eastAsia="Malgun Gothic"/>
                <w:color w:val="000000"/>
                <w:lang w:eastAsia="ja-JP"/>
              </w:rPr>
            </w:pPr>
            <w:ins w:id="19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  <w:tr w:rsidR="006319BD" w:rsidRPr="00251D80" w14:paraId="2044AC2D" w14:textId="77777777" w:rsidTr="00072A56">
        <w:trPr>
          <w:ins w:id="20" w:author="China Telecom" w:date="2021-07-21T16:51:00Z"/>
        </w:trPr>
        <w:tc>
          <w:tcPr>
            <w:tcW w:w="1617" w:type="dxa"/>
          </w:tcPr>
          <w:p w14:paraId="71B770ED" w14:textId="47D0E459" w:rsidR="006319BD" w:rsidRPr="0085016E" w:rsidRDefault="006319BD" w:rsidP="008635CA">
            <w:pPr>
              <w:spacing w:after="0"/>
              <w:rPr>
                <w:ins w:id="21" w:author="China Telecom" w:date="2021-07-21T16:51:00Z"/>
                <w:rFonts w:eastAsia="Malgun Gothic"/>
                <w:color w:val="000000"/>
                <w:lang w:eastAsia="ja-JP"/>
              </w:rPr>
            </w:pPr>
            <w:ins w:id="22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25743A4C" w14:textId="14793493" w:rsidR="006319BD" w:rsidRPr="006319BD" w:rsidRDefault="006319BD" w:rsidP="008E1A73">
            <w:pPr>
              <w:spacing w:after="0"/>
              <w:rPr>
                <w:ins w:id="23" w:author="China Telecom" w:date="2021-07-21T16:51:00Z"/>
                <w:color w:val="000000"/>
                <w:lang w:eastAsia="zh-CN"/>
              </w:rPr>
            </w:pPr>
            <w:ins w:id="24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29.5bb</w:t>
              </w:r>
            </w:ins>
          </w:p>
        </w:tc>
        <w:tc>
          <w:tcPr>
            <w:tcW w:w="2409" w:type="dxa"/>
          </w:tcPr>
          <w:p w14:paraId="76ED355F" w14:textId="1AE66646" w:rsidR="006319BD" w:rsidRPr="0085016E" w:rsidRDefault="006319BD" w:rsidP="00B02119">
            <w:pPr>
              <w:spacing w:after="0"/>
              <w:rPr>
                <w:ins w:id="25" w:author="China Telecom" w:date="2021-07-21T16:51:00Z"/>
                <w:rFonts w:eastAsia="Malgun Gothic"/>
                <w:color w:val="000000"/>
                <w:lang w:eastAsia="ja-JP"/>
              </w:rPr>
            </w:pPr>
            <w:ins w:id="26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</w:ins>
            <w:ins w:id="27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>Interworking</w:t>
              </w:r>
            </w:ins>
            <w:ins w:id="28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 MSC For Short Message Service; Stage 3</w:t>
              </w:r>
            </w:ins>
          </w:p>
        </w:tc>
        <w:tc>
          <w:tcPr>
            <w:tcW w:w="993" w:type="dxa"/>
          </w:tcPr>
          <w:p w14:paraId="05256D75" w14:textId="0E938F76" w:rsidR="006319BD" w:rsidRPr="0085016E" w:rsidRDefault="006319BD" w:rsidP="008635CA">
            <w:pPr>
              <w:spacing w:after="0"/>
              <w:rPr>
                <w:ins w:id="29" w:author="China Telecom" w:date="2021-07-21T16:51:00Z"/>
                <w:rFonts w:eastAsia="Malgun Gothic"/>
                <w:color w:val="000000"/>
                <w:lang w:eastAsia="ja-JP"/>
              </w:rPr>
            </w:pPr>
            <w:ins w:id="30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07E4E338" w14:textId="09D6CBAA" w:rsidR="006319BD" w:rsidRPr="0085016E" w:rsidRDefault="006319BD" w:rsidP="0052758C">
            <w:pPr>
              <w:spacing w:after="0"/>
              <w:rPr>
                <w:ins w:id="31" w:author="China Telecom" w:date="2021-07-21T16:51:00Z"/>
                <w:rFonts w:eastAsia="Malgun Gothic"/>
                <w:color w:val="000000"/>
                <w:lang w:eastAsia="ja-JP"/>
              </w:rPr>
            </w:pPr>
            <w:ins w:id="32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33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34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72ED9A48" w14:textId="6131ACCB" w:rsidR="006319BD" w:rsidRDefault="00CE5FF4" w:rsidP="00DD0262">
            <w:pPr>
              <w:spacing w:after="0"/>
              <w:rPr>
                <w:ins w:id="35" w:author="China Telecom" w:date="2021-07-21T16:51:00Z"/>
                <w:rFonts w:eastAsia="Malgun Gothic"/>
                <w:color w:val="000000"/>
                <w:lang w:eastAsia="ja-JP"/>
              </w:rPr>
            </w:pPr>
            <w:ins w:id="36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</w:ins>
            <w:proofErr w:type="spellStart"/>
            <w:ins w:id="37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Qingfen</w:t>
              </w:r>
            </w:ins>
            <w:proofErr w:type="spellEnd"/>
            <w:ins w:id="38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39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Huawei</w:t>
              </w:r>
            </w:ins>
            <w:ins w:id="40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41" w:author="China Telecom" w:date="2021-07-26T09:04:00Z">
              <w:r w:rsidRPr="00CE5FF4">
                <w:t>liuqingfen@huawei.com</w:t>
              </w:r>
            </w:ins>
          </w:p>
        </w:tc>
      </w:tr>
      <w:tr w:rsidR="006319BD" w:rsidRPr="00251D80" w14:paraId="7A03F31D" w14:textId="77777777" w:rsidTr="00072A56">
        <w:trPr>
          <w:ins w:id="42" w:author="China Telecom" w:date="2021-07-21T16:51:00Z"/>
        </w:trPr>
        <w:tc>
          <w:tcPr>
            <w:tcW w:w="1617" w:type="dxa"/>
          </w:tcPr>
          <w:p w14:paraId="662F87C8" w14:textId="33D5176E" w:rsidR="006319BD" w:rsidRPr="0085016E" w:rsidRDefault="006319BD" w:rsidP="008635CA">
            <w:pPr>
              <w:spacing w:after="0"/>
              <w:rPr>
                <w:ins w:id="43" w:author="China Telecom" w:date="2021-07-21T16:51:00Z"/>
                <w:rFonts w:eastAsia="Malgun Gothic"/>
                <w:color w:val="000000"/>
                <w:lang w:eastAsia="ja-JP"/>
              </w:rPr>
            </w:pPr>
            <w:ins w:id="44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4878E044" w14:textId="08E2A088" w:rsidR="006319BD" w:rsidRPr="006319BD" w:rsidRDefault="006319BD" w:rsidP="008E1A73">
            <w:pPr>
              <w:spacing w:after="0"/>
              <w:rPr>
                <w:ins w:id="45" w:author="China Telecom" w:date="2021-07-21T16:51:00Z"/>
                <w:color w:val="000000"/>
                <w:lang w:eastAsia="zh-CN"/>
              </w:rPr>
            </w:pPr>
            <w:ins w:id="46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29.5cc</w:t>
              </w:r>
            </w:ins>
          </w:p>
        </w:tc>
        <w:tc>
          <w:tcPr>
            <w:tcW w:w="2409" w:type="dxa"/>
          </w:tcPr>
          <w:p w14:paraId="60407E06" w14:textId="14257A18" w:rsidR="006319BD" w:rsidRPr="0085016E" w:rsidRDefault="006319BD" w:rsidP="00B02119">
            <w:pPr>
              <w:spacing w:after="0"/>
              <w:rPr>
                <w:ins w:id="47" w:author="China Telecom" w:date="2021-07-21T16:51:00Z"/>
                <w:rFonts w:eastAsia="Malgun Gothic"/>
                <w:color w:val="000000"/>
                <w:lang w:eastAsia="ja-JP"/>
              </w:rPr>
            </w:pPr>
            <w:ins w:id="48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IP-Short-Message-Gateway; Stage 3</w:t>
              </w:r>
            </w:ins>
          </w:p>
        </w:tc>
        <w:tc>
          <w:tcPr>
            <w:tcW w:w="993" w:type="dxa"/>
          </w:tcPr>
          <w:p w14:paraId="252F868C" w14:textId="6709ACD8" w:rsidR="006319BD" w:rsidRPr="0085016E" w:rsidRDefault="006319BD" w:rsidP="008635CA">
            <w:pPr>
              <w:spacing w:after="0"/>
              <w:rPr>
                <w:ins w:id="49" w:author="China Telecom" w:date="2021-07-21T16:51:00Z"/>
                <w:rFonts w:eastAsia="Malgun Gothic"/>
                <w:color w:val="000000"/>
                <w:lang w:eastAsia="ja-JP"/>
              </w:rPr>
            </w:pPr>
            <w:ins w:id="50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2B495E96" w14:textId="2AE0B6EF" w:rsidR="006319BD" w:rsidRPr="0085016E" w:rsidRDefault="006319BD" w:rsidP="0052758C">
            <w:pPr>
              <w:spacing w:after="0"/>
              <w:rPr>
                <w:ins w:id="51" w:author="China Telecom" w:date="2021-07-21T16:51:00Z"/>
                <w:rFonts w:eastAsia="Malgun Gothic"/>
                <w:color w:val="000000"/>
                <w:lang w:eastAsia="ja-JP"/>
              </w:rPr>
            </w:pPr>
            <w:ins w:id="52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3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4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38BE5D09" w14:textId="79F79A20" w:rsidR="006319BD" w:rsidRDefault="0052758C" w:rsidP="0052758C">
            <w:pPr>
              <w:spacing w:after="0"/>
              <w:rPr>
                <w:ins w:id="55" w:author="China Telecom" w:date="2021-07-21T16:51:00Z"/>
                <w:rFonts w:eastAsia="Malgun Gothic"/>
                <w:color w:val="000000"/>
                <w:lang w:eastAsia="ja-JP"/>
              </w:rPr>
            </w:pPr>
            <w:ins w:id="56" w:author="China Telecom1" w:date="2021-08-11T09:06:00Z">
              <w:r w:rsidRPr="0052758C">
                <w:rPr>
                  <w:rFonts w:eastAsia="Malgun Gothic"/>
                  <w:color w:val="000000"/>
                  <w:lang w:eastAsia="ja-JP"/>
                </w:rPr>
                <w:t xml:space="preserve">HAOUARI, </w:t>
              </w:r>
              <w:proofErr w:type="spellStart"/>
              <w:r w:rsidRPr="0052758C">
                <w:rPr>
                  <w:rFonts w:eastAsia="Malgun Gothic"/>
                  <w:color w:val="000000"/>
                  <w:lang w:eastAsia="ja-JP"/>
                </w:rPr>
                <w:t>Wafa</w:t>
              </w:r>
              <w:proofErr w:type="spellEnd"/>
              <w:r w:rsidRPr="0052758C">
                <w:rPr>
                  <w:rFonts w:eastAsia="Malgun Gothic"/>
                  <w:color w:val="000000"/>
                  <w:lang w:eastAsia="ja-JP"/>
                </w:rPr>
                <w:t>, Orange, wafa.haouari@orange.com</w:t>
              </w:r>
            </w:ins>
            <w:bookmarkStart w:id="57" w:name="_GoBack"/>
            <w:bookmarkEnd w:id="57"/>
          </w:p>
        </w:tc>
      </w:tr>
      <w:tr w:rsidR="006319BD" w:rsidRPr="00251D80" w14:paraId="2108EE9E" w14:textId="77777777" w:rsidTr="00072A56">
        <w:trPr>
          <w:ins w:id="58" w:author="China Telecom" w:date="2021-07-21T16:51:00Z"/>
        </w:trPr>
        <w:tc>
          <w:tcPr>
            <w:tcW w:w="1617" w:type="dxa"/>
          </w:tcPr>
          <w:p w14:paraId="5D1D1175" w14:textId="10F09C6C" w:rsidR="006319BD" w:rsidRPr="0085016E" w:rsidRDefault="006319BD" w:rsidP="008635CA">
            <w:pPr>
              <w:spacing w:after="0"/>
              <w:rPr>
                <w:ins w:id="59" w:author="China Telecom" w:date="2021-07-21T16:51:00Z"/>
                <w:rFonts w:eastAsia="Malgun Gothic"/>
                <w:color w:val="000000"/>
                <w:lang w:eastAsia="ja-JP"/>
              </w:rPr>
            </w:pPr>
            <w:ins w:id="60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3F33A273" w14:textId="79352C90" w:rsidR="006319BD" w:rsidRPr="006319BD" w:rsidRDefault="006319BD" w:rsidP="008E1A73">
            <w:pPr>
              <w:spacing w:after="0"/>
              <w:rPr>
                <w:ins w:id="61" w:author="China Telecom" w:date="2021-07-21T16:51:00Z"/>
                <w:color w:val="000000"/>
                <w:lang w:eastAsia="zh-CN"/>
              </w:rPr>
            </w:pPr>
            <w:ins w:id="62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29.5dd</w:t>
              </w:r>
            </w:ins>
          </w:p>
        </w:tc>
        <w:tc>
          <w:tcPr>
            <w:tcW w:w="2409" w:type="dxa"/>
          </w:tcPr>
          <w:p w14:paraId="3AEBF3AA" w14:textId="79693152" w:rsidR="006319BD" w:rsidRPr="0085016E" w:rsidRDefault="006319BD" w:rsidP="006319BD">
            <w:pPr>
              <w:spacing w:after="0"/>
              <w:rPr>
                <w:ins w:id="63" w:author="China Telecom" w:date="2021-07-21T16:51:00Z"/>
                <w:rFonts w:eastAsia="Malgun Gothic"/>
                <w:color w:val="000000"/>
                <w:lang w:eastAsia="ja-JP"/>
              </w:rPr>
            </w:pPr>
            <w:ins w:id="64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>Service-Based SMS Router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8EF8B17" w14:textId="6F1DF224" w:rsidR="006319BD" w:rsidRPr="0085016E" w:rsidRDefault="006319BD" w:rsidP="008635CA">
            <w:pPr>
              <w:spacing w:after="0"/>
              <w:rPr>
                <w:ins w:id="65" w:author="China Telecom" w:date="2021-07-21T16:51:00Z"/>
                <w:rFonts w:eastAsia="Malgun Gothic"/>
                <w:color w:val="000000"/>
                <w:lang w:eastAsia="ja-JP"/>
              </w:rPr>
            </w:pPr>
            <w:ins w:id="66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8B7AC06" w14:textId="657427FA" w:rsidR="006319BD" w:rsidRPr="0085016E" w:rsidRDefault="006319BD" w:rsidP="0052758C">
            <w:pPr>
              <w:spacing w:after="0"/>
              <w:rPr>
                <w:ins w:id="67" w:author="China Telecom" w:date="2021-07-21T16:51:00Z"/>
                <w:rFonts w:eastAsia="Malgun Gothic"/>
                <w:color w:val="000000"/>
                <w:lang w:eastAsia="ja-JP"/>
              </w:rPr>
            </w:pPr>
            <w:ins w:id="68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69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70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694F44A2" w14:textId="537D6A68" w:rsidR="006319BD" w:rsidRDefault="00CE5FF4" w:rsidP="00DD0262">
            <w:pPr>
              <w:spacing w:after="0"/>
              <w:rPr>
                <w:ins w:id="71" w:author="China Telecom" w:date="2021-07-21T16:51:00Z"/>
                <w:rFonts w:eastAsia="Malgun Gothic"/>
                <w:color w:val="000000"/>
                <w:lang w:eastAsia="ja-JP"/>
              </w:rPr>
            </w:pPr>
            <w:ins w:id="72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</w:t>
      </w:r>
      <w:proofErr w:type="gramStart"/>
      <w:r w:rsidR="00431AE0">
        <w:t>a new</w:t>
      </w:r>
      <w:proofErr w:type="gramEnd"/>
      <w:r w:rsidR="00431AE0">
        <w:t xml:space="preserve">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proofErr w:type="spellStart"/>
      <w:r>
        <w:t>Wafa</w:t>
      </w:r>
      <w:proofErr w:type="spellEnd"/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4136F" w14:textId="77777777" w:rsidR="00ED7F0B" w:rsidRDefault="00ED7F0B">
      <w:r>
        <w:separator/>
      </w:r>
    </w:p>
  </w:endnote>
  <w:endnote w:type="continuationSeparator" w:id="0">
    <w:p w14:paraId="1B0B9C9E" w14:textId="77777777" w:rsidR="00ED7F0B" w:rsidRDefault="00ED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932B4" w14:textId="77777777" w:rsidR="00ED7F0B" w:rsidRDefault="00ED7F0B">
      <w:r>
        <w:separator/>
      </w:r>
    </w:p>
  </w:footnote>
  <w:footnote w:type="continuationSeparator" w:id="0">
    <w:p w14:paraId="34B2869D" w14:textId="77777777" w:rsidR="00ED7F0B" w:rsidRDefault="00ED7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6E0B"/>
    <w:rsid w:val="00127B5D"/>
    <w:rsid w:val="001318F3"/>
    <w:rsid w:val="00144618"/>
    <w:rsid w:val="0017015A"/>
    <w:rsid w:val="00173998"/>
    <w:rsid w:val="00174617"/>
    <w:rsid w:val="00174825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2758C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C3A06-65B0-4FEE-8286-AA378AF9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7160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Telecom1</cp:lastModifiedBy>
  <cp:revision>12</cp:revision>
  <cp:lastPrinted>2000-02-29T10:31:00Z</cp:lastPrinted>
  <dcterms:created xsi:type="dcterms:W3CDTF">2020-09-01T08:43:00Z</dcterms:created>
  <dcterms:modified xsi:type="dcterms:W3CDTF">2021-08-17T06:49:00Z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